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26B">
        <w:rPr>
          <w:b/>
          <w:noProof/>
          <w:sz w:val="24"/>
        </w:rPr>
        <w:fldChar w:fldCharType="begin"/>
      </w:r>
      <w:r w:rsidR="0002326B">
        <w:rPr>
          <w:b/>
          <w:noProof/>
          <w:sz w:val="24"/>
        </w:rPr>
        <w:instrText xml:space="preserve"> DOCPROPERTY  TSG/WGRef  \* MERGEFORMAT </w:instrText>
      </w:r>
      <w:r w:rsidR="000232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232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326B">
        <w:rPr>
          <w:b/>
          <w:noProof/>
          <w:sz w:val="24"/>
        </w:rPr>
        <w:fldChar w:fldCharType="begin"/>
      </w:r>
      <w:r w:rsidR="0002326B">
        <w:rPr>
          <w:b/>
          <w:noProof/>
          <w:sz w:val="24"/>
        </w:rPr>
        <w:instrText xml:space="preserve"> DOCPROPERTY  MtgSeq  \* MERGEFORMAT </w:instrText>
      </w:r>
      <w:r w:rsidR="000232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2326B">
        <w:rPr>
          <w:b/>
          <w:noProof/>
          <w:sz w:val="24"/>
        </w:rPr>
        <w:fldChar w:fldCharType="end"/>
      </w:r>
      <w:r w:rsidR="0002326B">
        <w:fldChar w:fldCharType="begin"/>
      </w:r>
      <w:r w:rsidR="0002326B">
        <w:instrText xml:space="preserve"> DOCPROPERTY  MtgTitle  \* MERGEFORMAT </w:instrText>
      </w:r>
      <w:r w:rsidR="0002326B">
        <w:fldChar w:fldCharType="separate"/>
      </w:r>
      <w:r w:rsidR="0002326B">
        <w:fldChar w:fldCharType="end"/>
      </w:r>
      <w:r>
        <w:rPr>
          <w:b/>
          <w:i/>
          <w:noProof/>
          <w:sz w:val="28"/>
        </w:rPr>
        <w:tab/>
      </w:r>
      <w:r w:rsidR="0002326B">
        <w:rPr>
          <w:b/>
          <w:i/>
          <w:noProof/>
          <w:sz w:val="28"/>
        </w:rPr>
        <w:fldChar w:fldCharType="begin"/>
      </w:r>
      <w:r w:rsidR="0002326B">
        <w:rPr>
          <w:b/>
          <w:i/>
          <w:noProof/>
          <w:sz w:val="28"/>
        </w:rPr>
        <w:instrText xml:space="preserve"> DOCPROPERTY  Tdoc#  \* MERGEFORMAT </w:instrText>
      </w:r>
      <w:r w:rsidR="000232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S5-196149</w:t>
      </w:r>
      <w:r w:rsidR="0002326B">
        <w:rPr>
          <w:b/>
          <w:i/>
          <w:noProof/>
          <w:sz w:val="28"/>
        </w:rPr>
        <w:fldChar w:fldCharType="end"/>
      </w:r>
    </w:p>
    <w:p w:rsidR="001E41F3" w:rsidRDefault="000232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2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3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3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5C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32.290 Add clarifications to failure handling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5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2326B">
              <w:fldChar w:fldCharType="begin"/>
            </w:r>
            <w:r w:rsidR="0002326B">
              <w:instrText xml:space="preserve"> DOCPROPERTY  SourceIfTsg  \* MERGEFORMAT </w:instrText>
            </w:r>
            <w:r w:rsidR="0002326B">
              <w:fldChar w:fldCharType="separate"/>
            </w:r>
            <w:r w:rsidR="000232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3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failure causes</w:t>
            </w:r>
            <w:r>
              <w:rPr>
                <w:noProof/>
                <w:lang w:eastAsia="zh-CN"/>
              </w:rPr>
              <w:t xml:space="preserve"> of CHF</w:t>
            </w:r>
            <w:r>
              <w:rPr>
                <w:rFonts w:hint="eastAsia"/>
                <w:noProof/>
                <w:lang w:eastAsia="zh-CN"/>
              </w:rPr>
              <w:t xml:space="preserve"> are varie</w:t>
            </w:r>
            <w:r>
              <w:rPr>
                <w:noProof/>
                <w:lang w:eastAsia="zh-CN"/>
              </w:rPr>
              <w:t>d. Currently, TS 32.291 gave application error codes, failover handling and failure result codes in</w:t>
            </w:r>
            <w:r>
              <w:rPr>
                <w:rFonts w:hint="eastAsia"/>
                <w:noProof/>
                <w:lang w:eastAsia="zh-CN"/>
              </w:rPr>
              <w:t xml:space="preserve"> protocol </w:t>
            </w:r>
            <w:r>
              <w:rPr>
                <w:noProof/>
                <w:lang w:eastAsia="zh-CN"/>
              </w:rPr>
              <w:t>for converged charging service API, and used in offline only charging service API, too.</w:t>
            </w:r>
          </w:p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clarifications are needed for failure handling part in TS 32.290. In addtion, this contribution proposes to clarify the CTF behaviours when receives result codes, as following: use failover handling within converged charging, storge charging information in an agreed file format in network, use offline only charging.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Pr="00707CB4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CTF behavirous in case of failure hanling: </w:t>
            </w:r>
          </w:p>
          <w:p w:rsidR="00D805CF" w:rsidRDefault="00D805CF" w:rsidP="00D805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application error, transport interruption and CHF failure;</w:t>
            </w:r>
          </w:p>
          <w:p w:rsidR="00D805CF" w:rsidRDefault="00D805CF" w:rsidP="00D805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behaviours of CTF for failure handling.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 is unclear.</w:t>
            </w:r>
          </w:p>
        </w:tc>
      </w:tr>
      <w:tr w:rsidR="00D805CF" w:rsidTr="00547111">
        <w:tc>
          <w:tcPr>
            <w:tcW w:w="2694" w:type="dxa"/>
            <w:gridSpan w:val="2"/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FA3BD5" w:rsidP="00D8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</w:p>
        </w:tc>
      </w:tr>
      <w:tr w:rsidR="00D805C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5C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5CF" w:rsidRPr="008863B9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05CF" w:rsidRPr="008863B9" w:rsidRDefault="00D805CF" w:rsidP="00D805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5C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BD5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A3BD5" w:rsidRDefault="00FA3BD5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A3BD5" w:rsidRDefault="00FA3BD5" w:rsidP="00FA3BD5">
      <w:pPr>
        <w:pStyle w:val="4"/>
        <w:rPr>
          <w:noProof/>
        </w:rPr>
      </w:pPr>
      <w:bookmarkStart w:id="2" w:name="_Toc1080168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2"/>
    </w:p>
    <w:p w:rsidR="00FA3BD5" w:rsidRDefault="00FA3BD5" w:rsidP="00FA3BD5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 xml:space="preserve">failure handling </w:t>
      </w:r>
      <w:r>
        <w:rPr>
          <w:noProof/>
        </w:rPr>
        <w:t>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:rsidR="00FA3BD5" w:rsidRDefault="00FA3BD5" w:rsidP="00FA3BD5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the case of the NF consumer (CTF)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>
        <w:rPr>
          <w:noProof/>
        </w:rPr>
        <w:t>CHF 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ins w:id="3" w:author="Huawei R00" w:date="2019-09-19T10:39:00Z">
        <w:r w:rsidRPr="004C5942">
          <w:rPr>
            <w:noProof/>
          </w:rPr>
          <w:t xml:space="preserve"> </w:t>
        </w:r>
        <w:r>
          <w:rPr>
            <w:noProof/>
          </w:rPr>
          <w:t xml:space="preserve">Failover handling indication informs NF Consumer </w:t>
        </w:r>
      </w:ins>
      <w:ins w:id="4" w:author="Huawei R00" w:date="2019-09-29T16:33:00Z">
        <w:r>
          <w:rPr>
            <w:noProof/>
          </w:rPr>
          <w:t>whether</w:t>
        </w:r>
      </w:ins>
      <w:ins w:id="5" w:author="Huawei R00" w:date="2019-09-19T10:39:00Z">
        <w:r>
          <w:rPr>
            <w:noProof/>
          </w:rPr>
          <w:t xml:space="preserve"> alternative CHF is supported</w:t>
        </w:r>
      </w:ins>
      <w:r>
        <w:rPr>
          <w:noProof/>
        </w:rPr>
        <w:t>.</w:t>
      </w:r>
    </w:p>
    <w:p w:rsidR="00FA3BD5" w:rsidRDefault="00FA3BD5" w:rsidP="00FA3BD5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:rsidR="00FA3BD5" w:rsidRDefault="00FA3BD5" w:rsidP="00FA3BD5">
      <w:pPr>
        <w:rPr>
          <w:ins w:id="6" w:author="Huawei R00" w:date="2019-09-19T10:35:00Z"/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mechanisms.</w:t>
      </w:r>
    </w:p>
    <w:p w:rsidR="00FA3BD5" w:rsidRDefault="00FA3BD5" w:rsidP="00FA3BD5">
      <w:pPr>
        <w:rPr>
          <w:ins w:id="7" w:author="Huawei R00" w:date="2019-09-19T10:42:00Z"/>
          <w:noProof/>
          <w:lang w:eastAsia="zh-CN"/>
        </w:rPr>
      </w:pPr>
      <w:ins w:id="8" w:author="Huawei R00" w:date="2019-09-19T10:39:00Z">
        <w:r>
          <w:rPr>
            <w:rFonts w:hint="eastAsia"/>
            <w:noProof/>
            <w:lang w:eastAsia="zh-CN"/>
          </w:rPr>
          <w:t>Detail</w:t>
        </w:r>
      </w:ins>
      <w:ins w:id="9" w:author="Huawei R00" w:date="2019-09-19T10:40:00Z">
        <w:r>
          <w:rPr>
            <w:noProof/>
            <w:lang w:eastAsia="zh-CN"/>
          </w:rPr>
          <w:t xml:space="preserve"> specification</w:t>
        </w:r>
      </w:ins>
      <w:ins w:id="10" w:author="Huawei R00" w:date="2019-09-19T10:39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of </w:t>
        </w:r>
      </w:ins>
      <w:ins w:id="11" w:author="Huawei R00" w:date="2019-09-19T10:40:00Z">
        <w:r>
          <w:rPr>
            <w:noProof/>
            <w:lang w:eastAsia="zh-CN"/>
          </w:rPr>
          <w:t xml:space="preserve">application level errors codes, </w:t>
        </w:r>
      </w:ins>
      <w:ins w:id="12" w:author="Huawei R00" w:date="2019-09-19T10:41:00Z">
        <w:r>
          <w:rPr>
            <w:noProof/>
            <w:lang w:eastAsia="zh-CN"/>
          </w:rPr>
          <w:t xml:space="preserve">protocol level errors and </w:t>
        </w:r>
      </w:ins>
      <w:ins w:id="13" w:author="Huawei R00" w:date="2019-09-19T10:40:00Z">
        <w:r>
          <w:rPr>
            <w:noProof/>
            <w:lang w:eastAsia="zh-CN"/>
          </w:rPr>
          <w:t>failure handling</w:t>
        </w:r>
      </w:ins>
      <w:ins w:id="14" w:author="Huawei R00" w:date="2019-09-19T10:41:00Z">
        <w:r>
          <w:rPr>
            <w:noProof/>
            <w:lang w:eastAsia="zh-CN"/>
          </w:rPr>
          <w:t xml:space="preserve"> parameters can be found in TS 32.291 [58]</w:t>
        </w:r>
      </w:ins>
      <w:ins w:id="15" w:author="Huawei R00" w:date="2019-09-19T10:42:00Z">
        <w:r>
          <w:rPr>
            <w:noProof/>
            <w:lang w:eastAsia="zh-CN"/>
          </w:rPr>
          <w:t>.</w:t>
        </w:r>
      </w:ins>
    </w:p>
    <w:p w:rsidR="00FA3BD5" w:rsidDel="004C5942" w:rsidRDefault="00FA3BD5" w:rsidP="00FA3BD5">
      <w:pPr>
        <w:rPr>
          <w:del w:id="16" w:author="Huawei R00" w:date="2019-09-19T10:43:00Z"/>
          <w:noProof/>
        </w:rPr>
      </w:pPr>
      <w:ins w:id="17" w:author="Huawei R00" w:date="2019-09-19T10:47:00Z">
        <w:r>
          <w:rPr>
            <w:noProof/>
          </w:rPr>
          <w:t xml:space="preserve">The failure handling of CTF is a local configuration and may be overridden by receiving </w:t>
        </w:r>
        <w:r w:rsidRPr="006F3348">
          <w:rPr>
            <w:rFonts w:cs="Arial"/>
            <w:szCs w:val="18"/>
          </w:rPr>
          <w:t>Failur</w:t>
        </w:r>
        <w:r>
          <w:rPr>
            <w:rFonts w:cs="Arial"/>
            <w:szCs w:val="18"/>
          </w:rPr>
          <w:t xml:space="preserve">e Handling </w:t>
        </w:r>
        <w:r w:rsidRPr="006F3348">
          <w:t>Invocation Result</w:t>
        </w:r>
        <w:r>
          <w:t xml:space="preserve"> from CHF</w:t>
        </w:r>
      </w:ins>
      <w:ins w:id="18" w:author="Huawei R00" w:date="2019-09-19T10:54:00Z">
        <w:r>
          <w:t xml:space="preserve"> as described in TS 32.291 [</w:t>
        </w:r>
      </w:ins>
      <w:ins w:id="19" w:author="Huawei R00" w:date="2019-09-19T10:55:00Z">
        <w:r>
          <w:t>58</w:t>
        </w:r>
      </w:ins>
      <w:ins w:id="20" w:author="Huawei R00" w:date="2019-09-19T10:54:00Z">
        <w:r>
          <w:t>]</w:t>
        </w:r>
      </w:ins>
      <w:ins w:id="21" w:author="Huawei R00" w:date="2019-09-19T10:47:00Z">
        <w:r>
          <w:t xml:space="preserve">. </w:t>
        </w:r>
      </w:ins>
      <w:ins w:id="22" w:author="Huawei R00" w:date="2019-09-19T10:42:00Z">
        <w:r>
          <w:rPr>
            <w:noProof/>
            <w:lang w:eastAsia="zh-CN"/>
          </w:rPr>
          <w:t>In case that CTF detect</w:t>
        </w:r>
      </w:ins>
      <w:ins w:id="23" w:author="Huawei R00" w:date="2019-09-19T10:43:00Z">
        <w:r>
          <w:rPr>
            <w:noProof/>
            <w:lang w:eastAsia="zh-CN"/>
          </w:rPr>
          <w:t>s any</w:t>
        </w:r>
      </w:ins>
      <w:ins w:id="24" w:author="Huawei R00" w:date="2019-09-19T10:42:00Z">
        <w:r>
          <w:rPr>
            <w:noProof/>
            <w:lang w:eastAsia="zh-CN"/>
          </w:rPr>
          <w:t xml:space="preserve"> failure</w:t>
        </w:r>
      </w:ins>
      <w:ins w:id="25" w:author="Huawei R00" w:date="2019-09-19T10:44:00Z">
        <w:r>
          <w:rPr>
            <w:noProof/>
            <w:lang w:eastAsia="zh-CN"/>
          </w:rPr>
          <w:t>(s)</w:t>
        </w:r>
      </w:ins>
      <w:ins w:id="26" w:author="Huawei R00" w:date="2019-09-19T10:42:00Z">
        <w:r>
          <w:rPr>
            <w:noProof/>
            <w:lang w:eastAsia="zh-CN"/>
          </w:rPr>
          <w:t xml:space="preserve"> as desribed above in this clause, CTF may </w:t>
        </w:r>
      </w:ins>
      <w:ins w:id="27" w:author="Huawei R00" w:date="2019-09-19T10:43:00Z">
        <w:r>
          <w:rPr>
            <w:noProof/>
            <w:lang w:eastAsia="zh-CN"/>
          </w:rPr>
          <w:t xml:space="preserve">behave </w:t>
        </w:r>
        <w:r>
          <w:rPr>
            <w:noProof/>
          </w:rPr>
          <w:t>Terminate, Continue, Retry_and_terminate during a PDU session.</w:t>
        </w:r>
      </w:ins>
      <w:ins w:id="28" w:author="Huawei R00 rev" w:date="2019-09-24T10:39:00Z">
        <w:r>
          <w:rPr>
            <w:noProof/>
          </w:rPr>
          <w:t xml:space="preserve"> </w:t>
        </w:r>
      </w:ins>
    </w:p>
    <w:p w:rsidR="00FA3BD5" w:rsidRPr="00375B88" w:rsidRDefault="00FA3BD5" w:rsidP="00FA3BD5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BD5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A3BD5" w:rsidRDefault="00FA3BD5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  <w:bookmarkStart w:id="29" w:name="_GoBack"/>
      <w:bookmarkEnd w:id="29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26B" w:rsidRDefault="0002326B">
      <w:r>
        <w:separator/>
      </w:r>
    </w:p>
  </w:endnote>
  <w:endnote w:type="continuationSeparator" w:id="0">
    <w:p w:rsidR="0002326B" w:rsidRDefault="0002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26B" w:rsidRDefault="0002326B">
      <w:r>
        <w:separator/>
      </w:r>
    </w:p>
  </w:footnote>
  <w:footnote w:type="continuationSeparator" w:id="0">
    <w:p w:rsidR="0002326B" w:rsidRDefault="00023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0 rev">
    <w15:presenceInfo w15:providerId="None" w15:userId="Huawei R00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5CF"/>
    <w:rsid w:val="00DE34CF"/>
    <w:rsid w:val="00E13F3D"/>
    <w:rsid w:val="00E34898"/>
    <w:rsid w:val="00EB09B7"/>
    <w:rsid w:val="00EE7D7C"/>
    <w:rsid w:val="00F25D98"/>
    <w:rsid w:val="00F300FB"/>
    <w:rsid w:val="00FA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FA3B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67B52-EAD7-443F-88FC-2F2B6878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2019-09-30T08:50:00Z</dcterms:created>
  <dcterms:modified xsi:type="dcterms:W3CDTF">2019-09-30T08:50:00Z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S5-196149</vt:lpwstr>
  </property>
  <property fmtid="{D5CDD505-2E9C-101B-9397-08002B2CF9AE}" pid="10" name="Spec#">
    <vt:lpwstr>32.290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2019-09-30</vt:lpwstr>
  </property>
  <property fmtid="{D5CDD505-2E9C-101B-9397-08002B2CF9AE}" pid="20" name="Release">
    <vt:lpwstr>Rel-16</vt:lpwstr>
  </property>
</Properties>
</file>